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AD7F4A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F1D82" w:rsidRPr="00CF1D82">
        <w:rPr>
          <w:rFonts w:cs="Arial"/>
          <w:b/>
          <w:noProof/>
          <w:sz w:val="24"/>
        </w:rPr>
        <w:t>S2-2206743</w:t>
      </w:r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2ABE35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247F8C">
        <w:rPr>
          <w:rFonts w:ascii="Arial" w:hAnsi="Arial" w:cs="Arial"/>
          <w:b/>
        </w:rPr>
        <w:t>, Broadcom</w:t>
      </w:r>
    </w:p>
    <w:p w14:paraId="0F18C97F" w14:textId="5796F0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E4314">
        <w:rPr>
          <w:rFonts w:ascii="Arial" w:hAnsi="Arial" w:cs="Arial"/>
          <w:b/>
        </w:rPr>
        <w:t>Conclusions about the types of solutions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3F8394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</w:t>
      </w:r>
      <w:r w:rsidR="00023F0D">
        <w:rPr>
          <w:rFonts w:ascii="Arial" w:hAnsi="Arial" w:cs="Arial"/>
          <w:b/>
        </w:rPr>
        <w:t>1</w:t>
      </w:r>
      <w:r w:rsidR="002E2E3A">
        <w:rPr>
          <w:rFonts w:ascii="Arial" w:hAnsi="Arial" w:cs="Arial"/>
          <w:b/>
        </w:rPr>
        <w:t>3</w:t>
      </w:r>
    </w:p>
    <w:p w14:paraId="713A04D7" w14:textId="397027C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23F0D">
        <w:rPr>
          <w:rFonts w:ascii="Arial" w:hAnsi="Arial" w:cs="Arial"/>
          <w:b/>
        </w:rPr>
        <w:t>5WWC</w:t>
      </w:r>
      <w:r w:rsidR="00CA0C1D" w:rsidRPr="00CA0C1D">
        <w:rPr>
          <w:rFonts w:ascii="Arial" w:hAnsi="Arial" w:cs="Arial"/>
          <w:b/>
        </w:rPr>
        <w:t>_Ph</w:t>
      </w:r>
      <w:r w:rsidR="00023F0D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5A2C4D40" w:rsidR="0073440A" w:rsidRDefault="00C81948" w:rsidP="0073440A">
      <w:pPr>
        <w:pStyle w:val="Heading1"/>
      </w:pPr>
      <w:r>
        <w:t xml:space="preserve">Discussion &amp; </w:t>
      </w:r>
      <w:r w:rsidR="0073440A">
        <w:t>Proposal</w:t>
      </w:r>
    </w:p>
    <w:p w14:paraId="7372AFC1" w14:textId="246B3767" w:rsidR="00000AD9" w:rsidRDefault="004A690B" w:rsidP="001564A1">
      <w:bookmarkStart w:id="0" w:name="_Hlk513714389"/>
      <w:r>
        <w:t xml:space="preserve">This paper </w:t>
      </w:r>
      <w:r w:rsidR="00AE4314">
        <w:t xml:space="preserve">considers the two types of </w:t>
      </w:r>
      <w:r>
        <w:t xml:space="preserve">solutions proposed for KI#2 and recommends </w:t>
      </w:r>
      <w:r w:rsidR="00AE4314">
        <w:t>considering both of them in the normative phase. However, it does not recommend specific solutions for the normative phase as this will be handle in different papers.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4ED84D2" w14:textId="77777777" w:rsidR="00A6348B" w:rsidRDefault="00A6348B" w:rsidP="00A6348B">
      <w:pPr>
        <w:pStyle w:val="Heading1"/>
        <w:rPr>
          <w:lang w:eastAsia="en-GB"/>
        </w:rPr>
      </w:pPr>
      <w:bookmarkStart w:id="1" w:name="_Toc22214914"/>
      <w:bookmarkStart w:id="2" w:name="_Toc23254047"/>
      <w:bookmarkStart w:id="3" w:name="_Toc97155752"/>
      <w:bookmarkStart w:id="4" w:name="_Toc100846865"/>
      <w:bookmarkStart w:id="5" w:name="_Toc100847010"/>
      <w:bookmarkStart w:id="6" w:name="_Toc100993782"/>
      <w:r>
        <w:t>8</w:t>
      </w:r>
      <w:r>
        <w:tab/>
        <w:t>Conclusions</w:t>
      </w:r>
      <w:bookmarkEnd w:id="1"/>
      <w:bookmarkEnd w:id="2"/>
      <w:bookmarkEnd w:id="3"/>
      <w:bookmarkEnd w:id="4"/>
      <w:bookmarkEnd w:id="5"/>
      <w:bookmarkEnd w:id="6"/>
    </w:p>
    <w:p w14:paraId="170D3BB7" w14:textId="0C9A9D58" w:rsidR="00A6348B" w:rsidRDefault="00A6348B" w:rsidP="00A6348B">
      <w:pPr>
        <w:pStyle w:val="EditorsNote"/>
      </w:pPr>
      <w:r>
        <w:t>Editor's note: This clause will list conclusions that have been agreed during the course of the study item activities.</w:t>
      </w:r>
    </w:p>
    <w:p w14:paraId="1C136609" w14:textId="7008BF58" w:rsidR="00A20DBA" w:rsidRDefault="00A20DBA" w:rsidP="00A20DBA">
      <w:pPr>
        <w:pStyle w:val="Heading2"/>
        <w:rPr>
          <w:ins w:id="7" w:author="Apostolis-r00" w:date="2022-08-03T13:53:00Z"/>
        </w:rPr>
      </w:pPr>
      <w:ins w:id="8" w:author="Apostolis-r00" w:date="2022-08-03T13:53:00Z">
        <w:r>
          <w:t>8.</w:t>
        </w:r>
        <w:r w:rsidRPr="007256B1">
          <w:rPr>
            <w:highlight w:val="yellow"/>
          </w:rPr>
          <w:t>x</w:t>
        </w:r>
        <w:r>
          <w:tab/>
          <w:t>Conclusions for Key Issue #2</w:t>
        </w:r>
      </w:ins>
    </w:p>
    <w:p w14:paraId="72E8F799" w14:textId="1EACD508" w:rsidR="00A20DBA" w:rsidRDefault="00A20DBA">
      <w:pPr>
        <w:pStyle w:val="Heading3"/>
        <w:rPr>
          <w:ins w:id="9" w:author="Apostolis-r00" w:date="2022-08-03T13:53:00Z"/>
        </w:rPr>
        <w:pPrChange w:id="10" w:author="Apostolis-r00" w:date="2022-08-03T13:54:00Z">
          <w:pPr>
            <w:pStyle w:val="Heading2"/>
          </w:pPr>
        </w:pPrChange>
      </w:pPr>
      <w:ins w:id="11" w:author="Apostolis-r00" w:date="2022-08-03T13:54:00Z">
        <w:r>
          <w:t>8.x.1</w:t>
        </w:r>
        <w:r>
          <w:tab/>
        </w:r>
      </w:ins>
      <w:ins w:id="12" w:author="Apostolis-r00" w:date="2022-08-03T13:53:00Z">
        <w:r>
          <w:t>Types of Solutions</w:t>
        </w:r>
      </w:ins>
    </w:p>
    <w:p w14:paraId="6E6F9B5F" w14:textId="77777777" w:rsidR="00A20DBA" w:rsidRDefault="00A20DBA" w:rsidP="00A20DBA">
      <w:pPr>
        <w:rPr>
          <w:ins w:id="13" w:author="Apostolis-r00" w:date="2022-08-03T13:53:00Z"/>
          <w:lang w:eastAsia="x-none"/>
        </w:rPr>
      </w:pPr>
      <w:ins w:id="14" w:author="Apostolis-r00" w:date="2022-08-03T13:53:00Z">
        <w:r>
          <w:rPr>
            <w:lang w:eastAsia="x-none"/>
          </w:rPr>
          <w:t>For the Key Issue #2, two types of solutions are proposed:</w:t>
        </w:r>
      </w:ins>
    </w:p>
    <w:p w14:paraId="4AA86FD7" w14:textId="77777777" w:rsidR="00A20DBA" w:rsidRDefault="00A20DBA" w:rsidP="00A20DBA">
      <w:pPr>
        <w:pStyle w:val="B1"/>
        <w:rPr>
          <w:ins w:id="15" w:author="Apostolis-r00" w:date="2022-08-03T13:53:00Z"/>
        </w:rPr>
      </w:pPr>
      <w:ins w:id="16" w:author="Apostolis-r00" w:date="2022-08-03T13:53:00Z">
        <w:r>
          <w:t>1) "Type-1" solutions, which enhance the TNGF/N3IWF selection procedure so that the initially selected TNGF/N3IWF is based on the Requested NSSAI; and</w:t>
        </w:r>
      </w:ins>
    </w:p>
    <w:p w14:paraId="3AD76D56" w14:textId="77777777" w:rsidR="00A20DBA" w:rsidRDefault="00A20DBA" w:rsidP="00A20DBA">
      <w:pPr>
        <w:pStyle w:val="B1"/>
        <w:rPr>
          <w:ins w:id="17" w:author="Apostolis-r00" w:date="2022-08-03T13:53:00Z"/>
        </w:rPr>
      </w:pPr>
      <w:ins w:id="18" w:author="Apostolis-r00" w:date="2022-08-03T13:53:00Z">
        <w:r>
          <w:t>2) "Type-2" solutions, which enable the network to reselect a different TNGF/N3IWF, when the initially selected TNGF/N3IWF is not appropriate to serve the slices allowed for the UE.</w:t>
        </w:r>
      </w:ins>
    </w:p>
    <w:p w14:paraId="758A5B19" w14:textId="77777777" w:rsidR="00A20DBA" w:rsidRDefault="00A20DBA" w:rsidP="00A20DBA">
      <w:pPr>
        <w:rPr>
          <w:ins w:id="19" w:author="Apostolis-r00" w:date="2022-08-03T13:53:00Z"/>
        </w:rPr>
      </w:pPr>
      <w:ins w:id="20" w:author="Apostolis-r00" w:date="2022-08-03T13:53:00Z">
        <w:r>
          <w:t>The following table shows the list of the proposed solutions and their types.</w:t>
        </w:r>
      </w:ins>
    </w:p>
    <w:p w14:paraId="57D5CCA3" w14:textId="1B45B4FF" w:rsidR="00A20DBA" w:rsidRDefault="00A20DBA" w:rsidP="00A20DBA">
      <w:pPr>
        <w:pStyle w:val="TH"/>
        <w:rPr>
          <w:ins w:id="21" w:author="Apostolis-r00" w:date="2022-08-03T13:53:00Z"/>
          <w:color w:val="auto"/>
          <w:lang w:eastAsia="zh-CN"/>
        </w:rPr>
      </w:pPr>
      <w:ins w:id="22" w:author="Apostolis-r00" w:date="2022-08-03T13:53:00Z">
        <w:r>
          <w:rPr>
            <w:lang w:eastAsia="zh-CN"/>
          </w:rPr>
          <w:t>Table 8.</w:t>
        </w:r>
        <w:r w:rsidRPr="007256B1">
          <w:rPr>
            <w:highlight w:val="yellow"/>
            <w:lang w:eastAsia="zh-CN"/>
          </w:rPr>
          <w:t>x</w:t>
        </w:r>
      </w:ins>
      <w:ins w:id="23" w:author="Apostolis-r00" w:date="2022-08-03T13:54:00Z">
        <w:r>
          <w:rPr>
            <w:lang w:eastAsia="zh-CN"/>
          </w:rPr>
          <w:t>.1</w:t>
        </w:r>
      </w:ins>
      <w:ins w:id="24" w:author="Apostolis-r00" w:date="2022-08-03T13:53:00Z">
        <w:r>
          <w:rPr>
            <w:lang w:eastAsia="zh-CN"/>
          </w:rPr>
          <w:t>-1: Solutions for Key Issue #2 and their types</w:t>
        </w:r>
      </w:ins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993"/>
        <w:gridCol w:w="992"/>
      </w:tblGrid>
      <w:tr w:rsidR="00A20DBA" w14:paraId="12FAE562" w14:textId="77777777" w:rsidTr="007256B1">
        <w:trPr>
          <w:jc w:val="center"/>
          <w:ins w:id="25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185B1D" w14:textId="77777777" w:rsidR="00A20DBA" w:rsidRDefault="00A20DBA" w:rsidP="007256B1">
            <w:pPr>
              <w:pStyle w:val="TAL"/>
              <w:jc w:val="center"/>
              <w:rPr>
                <w:ins w:id="26" w:author="Apostolis-r00" w:date="2022-08-03T13:53:00Z"/>
                <w:rFonts w:eastAsia="Malgun Gothic"/>
              </w:rPr>
            </w:pPr>
            <w:ins w:id="27" w:author="Apostolis-r00" w:date="2022-08-03T13:53:00Z">
              <w:r>
                <w:rPr>
                  <w:rFonts w:eastAsia="Malgun Gothic"/>
                </w:rPr>
                <w:t>Solution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6C2F78" w14:textId="77777777" w:rsidR="00A20DBA" w:rsidRDefault="00A20DBA" w:rsidP="007256B1">
            <w:pPr>
              <w:pStyle w:val="TAC"/>
              <w:rPr>
                <w:ins w:id="28" w:author="Apostolis-r00" w:date="2022-08-03T13:53:00Z"/>
              </w:rPr>
            </w:pPr>
            <w:ins w:id="29" w:author="Apostolis-r00" w:date="2022-08-03T13:53:00Z">
              <w:r>
                <w:t>Type-1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65D075" w14:textId="77777777" w:rsidR="00A20DBA" w:rsidRDefault="00A20DBA" w:rsidP="007256B1">
            <w:pPr>
              <w:pStyle w:val="TAC"/>
              <w:rPr>
                <w:ins w:id="30" w:author="Apostolis-r00" w:date="2022-08-03T13:53:00Z"/>
              </w:rPr>
            </w:pPr>
            <w:ins w:id="31" w:author="Apostolis-r00" w:date="2022-08-03T13:53:00Z">
              <w:r>
                <w:t>Type-2</w:t>
              </w:r>
            </w:ins>
          </w:p>
        </w:tc>
      </w:tr>
      <w:tr w:rsidR="00A20DBA" w14:paraId="0D44ACE6" w14:textId="77777777" w:rsidTr="007256B1">
        <w:trPr>
          <w:jc w:val="center"/>
          <w:ins w:id="32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AD84" w14:textId="77777777" w:rsidR="00A20DBA" w:rsidRDefault="00A20DBA" w:rsidP="007256B1">
            <w:pPr>
              <w:pStyle w:val="TAL"/>
              <w:rPr>
                <w:ins w:id="33" w:author="Apostolis-r00" w:date="2022-08-03T13:53:00Z"/>
              </w:rPr>
            </w:pPr>
            <w:ins w:id="34" w:author="Apostolis-r00" w:date="2022-08-03T13:53:00Z">
              <w:r>
                <w:rPr>
                  <w:rFonts w:eastAsia="Malgun Gothic"/>
                </w:rPr>
                <w:t xml:space="preserve">Solution </w:t>
              </w:r>
              <w:r>
                <w:t>10</w:t>
              </w:r>
              <w:r>
                <w:rPr>
                  <w:rFonts w:eastAsia="Malgun Gothic"/>
                </w:rPr>
                <w:t xml:space="preserve">: </w:t>
              </w:r>
              <w:r>
                <w:t>Registration via Trusted Non-3GPP Access with TNGF Relocation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909" w14:textId="77777777" w:rsidR="00A20DBA" w:rsidRDefault="00A20DBA" w:rsidP="007256B1">
            <w:pPr>
              <w:pStyle w:val="TAC"/>
              <w:rPr>
                <w:ins w:id="35" w:author="Apostolis-r00" w:date="2022-08-03T13:5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026C" w14:textId="77777777" w:rsidR="00A20DBA" w:rsidRDefault="00A20DBA" w:rsidP="007256B1">
            <w:pPr>
              <w:pStyle w:val="TAC"/>
              <w:rPr>
                <w:ins w:id="36" w:author="Apostolis-r00" w:date="2022-08-03T13:53:00Z"/>
              </w:rPr>
            </w:pPr>
            <w:ins w:id="37" w:author="Apostolis-r00" w:date="2022-08-03T13:53:00Z">
              <w:r>
                <w:t>X</w:t>
              </w:r>
            </w:ins>
          </w:p>
        </w:tc>
      </w:tr>
      <w:tr w:rsidR="00A20DBA" w14:paraId="29DB30FD" w14:textId="77777777" w:rsidTr="007256B1">
        <w:trPr>
          <w:jc w:val="center"/>
          <w:ins w:id="38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A7DB" w14:textId="77777777" w:rsidR="00A20DBA" w:rsidRDefault="00A20DBA" w:rsidP="007256B1">
            <w:pPr>
              <w:pStyle w:val="TAL"/>
              <w:rPr>
                <w:ins w:id="39" w:author="Apostolis-r00" w:date="2022-08-03T13:53:00Z"/>
                <w:rFonts w:eastAsia="Malgun Gothic"/>
              </w:rPr>
            </w:pPr>
            <w:ins w:id="40" w:author="Apostolis-r00" w:date="2022-08-03T13:53:00Z">
              <w:r>
                <w:rPr>
                  <w:rFonts w:eastAsia="Malgun Gothic"/>
                </w:rPr>
                <w:t xml:space="preserve">Solution 11: </w:t>
              </w:r>
              <w:r>
                <w:t>Registration via Untrusted Non-3GPP Access with N3IWF Relocation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4E27" w14:textId="77777777" w:rsidR="00A20DBA" w:rsidRDefault="00A20DBA" w:rsidP="007256B1">
            <w:pPr>
              <w:pStyle w:val="TAC"/>
              <w:rPr>
                <w:ins w:id="41" w:author="Apostolis-r00" w:date="2022-08-03T13:5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26F4" w14:textId="77777777" w:rsidR="00A20DBA" w:rsidRDefault="00A20DBA" w:rsidP="007256B1">
            <w:pPr>
              <w:pStyle w:val="TAC"/>
              <w:rPr>
                <w:ins w:id="42" w:author="Apostolis-r00" w:date="2022-08-03T13:53:00Z"/>
              </w:rPr>
            </w:pPr>
            <w:ins w:id="43" w:author="Apostolis-r00" w:date="2022-08-03T13:53:00Z">
              <w:r>
                <w:t>X</w:t>
              </w:r>
            </w:ins>
          </w:p>
        </w:tc>
      </w:tr>
      <w:tr w:rsidR="00A20DBA" w14:paraId="3E12C738" w14:textId="77777777" w:rsidTr="007256B1">
        <w:trPr>
          <w:jc w:val="center"/>
          <w:ins w:id="44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2549" w14:textId="77777777" w:rsidR="00A20DBA" w:rsidRDefault="00A20DBA" w:rsidP="007256B1">
            <w:pPr>
              <w:pStyle w:val="TAL"/>
              <w:rPr>
                <w:ins w:id="45" w:author="Apostolis-r00" w:date="2022-08-03T13:53:00Z"/>
                <w:rFonts w:eastAsia="Malgun Gothic"/>
              </w:rPr>
            </w:pPr>
            <w:ins w:id="46" w:author="Apostolis-r00" w:date="2022-08-03T13:53:00Z">
              <w:r>
                <w:t>Solution 12: slice related TNGF selection for WLAN access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5763" w14:textId="77777777" w:rsidR="00A20DBA" w:rsidRDefault="00A20DBA" w:rsidP="007256B1">
            <w:pPr>
              <w:pStyle w:val="TAC"/>
              <w:rPr>
                <w:ins w:id="47" w:author="Apostolis-r00" w:date="2022-08-03T13:53:00Z"/>
              </w:rPr>
            </w:pPr>
            <w:ins w:id="48" w:author="Apostolis-r00" w:date="2022-08-03T13:53:00Z">
              <w:r>
                <w:t>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19B9" w14:textId="77777777" w:rsidR="00A20DBA" w:rsidRDefault="00A20DBA" w:rsidP="007256B1">
            <w:pPr>
              <w:pStyle w:val="TAC"/>
              <w:rPr>
                <w:ins w:id="49" w:author="Apostolis-r00" w:date="2022-08-03T13:53:00Z"/>
              </w:rPr>
            </w:pPr>
          </w:p>
        </w:tc>
      </w:tr>
      <w:tr w:rsidR="00A20DBA" w14:paraId="308E7C3F" w14:textId="77777777" w:rsidTr="007256B1">
        <w:trPr>
          <w:jc w:val="center"/>
          <w:ins w:id="50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873B" w14:textId="77777777" w:rsidR="00A20DBA" w:rsidRDefault="00A20DBA" w:rsidP="007256B1">
            <w:pPr>
              <w:pStyle w:val="TAL"/>
              <w:rPr>
                <w:ins w:id="51" w:author="Apostolis-r00" w:date="2022-08-03T13:53:00Z"/>
                <w:rFonts w:eastAsia="Malgun Gothic"/>
              </w:rPr>
            </w:pPr>
            <w:ins w:id="52" w:author="Apostolis-r00" w:date="2022-08-03T13:53:00Z">
              <w:r>
                <w:t>Solution 13: UE getting the slices supported by N3IWF(s)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E51C" w14:textId="77777777" w:rsidR="00A20DBA" w:rsidRDefault="00A20DBA" w:rsidP="007256B1">
            <w:pPr>
              <w:pStyle w:val="TAC"/>
              <w:rPr>
                <w:ins w:id="53" w:author="Apostolis-r00" w:date="2022-08-03T13:53:00Z"/>
              </w:rPr>
            </w:pPr>
            <w:ins w:id="54" w:author="Apostolis-r00" w:date="2022-08-03T13:53:00Z">
              <w:r>
                <w:t>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349E" w14:textId="77777777" w:rsidR="00A20DBA" w:rsidRDefault="00A20DBA" w:rsidP="007256B1">
            <w:pPr>
              <w:pStyle w:val="TAC"/>
              <w:rPr>
                <w:ins w:id="55" w:author="Apostolis-r00" w:date="2022-08-03T13:53:00Z"/>
              </w:rPr>
            </w:pPr>
          </w:p>
        </w:tc>
      </w:tr>
      <w:tr w:rsidR="00A20DBA" w14:paraId="307E5F43" w14:textId="77777777" w:rsidTr="007256B1">
        <w:trPr>
          <w:jc w:val="center"/>
          <w:ins w:id="56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5779" w14:textId="77777777" w:rsidR="00A20DBA" w:rsidRDefault="00A20DBA" w:rsidP="007256B1">
            <w:pPr>
              <w:pStyle w:val="TAL"/>
              <w:rPr>
                <w:ins w:id="57" w:author="Apostolis-r00" w:date="2022-08-03T13:53:00Z"/>
                <w:rFonts w:eastAsia="Malgun Gothic"/>
              </w:rPr>
            </w:pPr>
            <w:ins w:id="58" w:author="Apostolis-r00" w:date="2022-08-03T13:53:00Z">
              <w:r>
                <w:t>Solution 14: Use of AN NRF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ADF4" w14:textId="77777777" w:rsidR="00A20DBA" w:rsidRDefault="00A20DBA" w:rsidP="007256B1">
            <w:pPr>
              <w:pStyle w:val="TAC"/>
              <w:rPr>
                <w:ins w:id="59" w:author="Apostolis-r00" w:date="2022-08-03T13:53:00Z"/>
              </w:rPr>
            </w:pPr>
            <w:ins w:id="60" w:author="Apostolis-r00" w:date="2022-08-03T13:53:00Z">
              <w:r>
                <w:t>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9D2" w14:textId="77777777" w:rsidR="00A20DBA" w:rsidRDefault="00A20DBA" w:rsidP="007256B1">
            <w:pPr>
              <w:pStyle w:val="TAC"/>
              <w:rPr>
                <w:ins w:id="61" w:author="Apostolis-r00" w:date="2022-08-03T13:53:00Z"/>
              </w:rPr>
            </w:pPr>
          </w:p>
        </w:tc>
      </w:tr>
      <w:tr w:rsidR="00A20DBA" w14:paraId="67AC71E5" w14:textId="77777777" w:rsidTr="007256B1">
        <w:trPr>
          <w:jc w:val="center"/>
          <w:ins w:id="62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C3C" w14:textId="77777777" w:rsidR="00A20DBA" w:rsidRDefault="00A20DBA" w:rsidP="007256B1">
            <w:pPr>
              <w:pStyle w:val="TAL"/>
              <w:rPr>
                <w:ins w:id="63" w:author="Apostolis-r00" w:date="2022-08-03T13:53:00Z"/>
                <w:rFonts w:eastAsia="Malgun Gothic"/>
              </w:rPr>
            </w:pPr>
            <w:ins w:id="64" w:author="Apostolis-r00" w:date="2022-08-03T13:53:00Z">
              <w:r>
                <w:t>Solution 15: Selecting N3IWF supporting the S-NSSAI needed by UE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7444" w14:textId="77777777" w:rsidR="00A20DBA" w:rsidRDefault="00A20DBA" w:rsidP="007256B1">
            <w:pPr>
              <w:pStyle w:val="TAC"/>
              <w:rPr>
                <w:ins w:id="65" w:author="Apostolis-r00" w:date="2022-08-03T13:5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21F4" w14:textId="77777777" w:rsidR="00A20DBA" w:rsidRDefault="00A20DBA" w:rsidP="007256B1">
            <w:pPr>
              <w:pStyle w:val="TAC"/>
              <w:rPr>
                <w:ins w:id="66" w:author="Apostolis-r00" w:date="2022-08-03T13:53:00Z"/>
              </w:rPr>
            </w:pPr>
            <w:ins w:id="67" w:author="Apostolis-r00" w:date="2022-08-03T13:53:00Z">
              <w:r>
                <w:t>X</w:t>
              </w:r>
            </w:ins>
          </w:p>
        </w:tc>
      </w:tr>
      <w:tr w:rsidR="00A20DBA" w14:paraId="6FEC3768" w14:textId="77777777" w:rsidTr="007256B1">
        <w:trPr>
          <w:jc w:val="center"/>
          <w:ins w:id="68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3961" w14:textId="77777777" w:rsidR="00A20DBA" w:rsidRDefault="00A20DBA" w:rsidP="007256B1">
            <w:pPr>
              <w:pStyle w:val="TAL"/>
              <w:rPr>
                <w:ins w:id="69" w:author="Apostolis-r00" w:date="2022-08-03T13:53:00Z"/>
              </w:rPr>
            </w:pPr>
            <w:ins w:id="70" w:author="Apostolis-r00" w:date="2022-08-03T13:53:00Z">
              <w:r>
                <w:t>Solution 16: N3IWF selection taking supported slices into account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A41" w14:textId="77777777" w:rsidR="00A20DBA" w:rsidRDefault="00A20DBA" w:rsidP="007256B1">
            <w:pPr>
              <w:pStyle w:val="TAC"/>
              <w:rPr>
                <w:ins w:id="71" w:author="Apostolis-r00" w:date="2022-08-03T13:53:00Z"/>
              </w:rPr>
            </w:pPr>
            <w:ins w:id="72" w:author="Apostolis-r00" w:date="2022-08-03T13:53:00Z">
              <w:r>
                <w:t>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E52F" w14:textId="77777777" w:rsidR="00A20DBA" w:rsidRDefault="00A20DBA" w:rsidP="007256B1">
            <w:pPr>
              <w:pStyle w:val="TAC"/>
              <w:rPr>
                <w:ins w:id="73" w:author="Apostolis-r00" w:date="2022-08-03T13:53:00Z"/>
              </w:rPr>
            </w:pPr>
          </w:p>
        </w:tc>
      </w:tr>
      <w:tr w:rsidR="00A20DBA" w14:paraId="072429A3" w14:textId="77777777" w:rsidTr="007256B1">
        <w:trPr>
          <w:jc w:val="center"/>
          <w:ins w:id="74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7556" w14:textId="77777777" w:rsidR="00A20DBA" w:rsidRDefault="00A20DBA" w:rsidP="007256B1">
            <w:pPr>
              <w:pStyle w:val="TAL"/>
              <w:rPr>
                <w:ins w:id="75" w:author="Apostolis-r00" w:date="2022-08-03T13:53:00Z"/>
              </w:rPr>
            </w:pPr>
            <w:ins w:id="76" w:author="Apostolis-r00" w:date="2022-08-03T13:53:00Z">
              <w:r>
                <w:rPr>
                  <w:rFonts w:eastAsia="Malgun Gothic"/>
                </w:rPr>
                <w:t>Solution 17: Untrusted Non-3GPP Access with N3IWF/TNGF Relocation due to network slicing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516" w14:textId="77777777" w:rsidR="00A20DBA" w:rsidRDefault="00A20DBA" w:rsidP="007256B1">
            <w:pPr>
              <w:pStyle w:val="TAC"/>
              <w:rPr>
                <w:ins w:id="77" w:author="Apostolis-r00" w:date="2022-08-03T13:5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8CD2" w14:textId="77777777" w:rsidR="00A20DBA" w:rsidRDefault="00A20DBA" w:rsidP="007256B1">
            <w:pPr>
              <w:pStyle w:val="TAC"/>
              <w:rPr>
                <w:ins w:id="78" w:author="Apostolis-r00" w:date="2022-08-03T13:53:00Z"/>
              </w:rPr>
            </w:pPr>
            <w:ins w:id="79" w:author="Apostolis-r00" w:date="2022-08-03T13:53:00Z">
              <w:r>
                <w:t>X</w:t>
              </w:r>
            </w:ins>
          </w:p>
        </w:tc>
      </w:tr>
      <w:tr w:rsidR="00A20DBA" w14:paraId="625AC47F" w14:textId="77777777" w:rsidTr="007256B1">
        <w:trPr>
          <w:jc w:val="center"/>
          <w:ins w:id="80" w:author="Apostolis-r00" w:date="2022-08-03T13:53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016C" w14:textId="77777777" w:rsidR="00A20DBA" w:rsidRDefault="00A20DBA" w:rsidP="007256B1">
            <w:pPr>
              <w:pStyle w:val="TAL"/>
              <w:rPr>
                <w:ins w:id="81" w:author="Apostolis-r00" w:date="2022-08-03T13:53:00Z"/>
              </w:rPr>
            </w:pPr>
            <w:ins w:id="82" w:author="Apostolis-r00" w:date="2022-08-03T13:53:00Z">
              <w:r>
                <w:t>Solution 18: ANDSP based solution for slice related TNGF selection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058" w14:textId="77777777" w:rsidR="00A20DBA" w:rsidRDefault="00A20DBA" w:rsidP="007256B1">
            <w:pPr>
              <w:pStyle w:val="TAC"/>
              <w:rPr>
                <w:ins w:id="83" w:author="Apostolis-r00" w:date="2022-08-03T13:53:00Z"/>
              </w:rPr>
            </w:pPr>
            <w:ins w:id="84" w:author="Apostolis-r00" w:date="2022-08-03T13:53:00Z">
              <w:r>
                <w:t>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1E15" w14:textId="77777777" w:rsidR="00A20DBA" w:rsidRDefault="00A20DBA" w:rsidP="007256B1">
            <w:pPr>
              <w:pStyle w:val="TAC"/>
              <w:rPr>
                <w:ins w:id="85" w:author="Apostolis-r00" w:date="2022-08-03T13:53:00Z"/>
              </w:rPr>
            </w:pPr>
          </w:p>
        </w:tc>
      </w:tr>
    </w:tbl>
    <w:p w14:paraId="4F31372B" w14:textId="77777777" w:rsidR="00A20DBA" w:rsidRDefault="00A20DBA" w:rsidP="00A20DBA">
      <w:pPr>
        <w:rPr>
          <w:ins w:id="86" w:author="Apostolis-r00" w:date="2022-08-03T13:53:00Z"/>
          <w:lang w:eastAsia="x-none"/>
        </w:rPr>
      </w:pPr>
    </w:p>
    <w:p w14:paraId="2E1E5034" w14:textId="77777777" w:rsidR="00A20DBA" w:rsidRDefault="00A20DBA" w:rsidP="00A20DBA">
      <w:pPr>
        <w:rPr>
          <w:ins w:id="87" w:author="Apostolis-r00" w:date="2022-08-03T13:53:00Z"/>
          <w:lang w:eastAsia="x-none"/>
        </w:rPr>
      </w:pPr>
      <w:ins w:id="88" w:author="Apostolis-r00" w:date="2022-08-03T13:53:00Z">
        <w:r>
          <w:rPr>
            <w:lang w:eastAsia="x-none"/>
          </w:rPr>
          <w:lastRenderedPageBreak/>
          <w:t>If only a "Type-1" solution is defined in the normative specs, it shall not be possible for the network to relocate the initially selected TNGF/N3IWF. Hence, it shall not be possible for the network to reselect a different TNGF/N3IWF e.g., based on the Allowed NSSAI and to handle situations where the Allowed NSSAI for the UE is different from the Requested NSSAI.</w:t>
        </w:r>
      </w:ins>
    </w:p>
    <w:p w14:paraId="5BF79DBA" w14:textId="0EE3659A" w:rsidR="00A20DBA" w:rsidRDefault="00A20DBA" w:rsidP="00A20DBA">
      <w:pPr>
        <w:rPr>
          <w:ins w:id="89" w:author="Apostolis-r00" w:date="2022-08-03T13:53:00Z"/>
          <w:lang w:eastAsia="x-none"/>
        </w:rPr>
      </w:pPr>
      <w:ins w:id="90" w:author="Apostolis-r00" w:date="2022-08-03T13:53:00Z">
        <w:r>
          <w:rPr>
            <w:lang w:eastAsia="x-none"/>
          </w:rPr>
          <w:t>If only a "Type-2" solution is defined in the normative specs, then the initially selected TNGF/N3IWF (which would be selected without considering slic</w:t>
        </w:r>
      </w:ins>
      <w:ins w:id="91" w:author="Apostolis-r00" w:date="2022-08-03T13:55:00Z">
        <w:r w:rsidR="00366C0F">
          <w:rPr>
            <w:lang w:eastAsia="x-none"/>
          </w:rPr>
          <w:t>e</w:t>
        </w:r>
      </w:ins>
      <w:ins w:id="92" w:author="Apostolis-r00" w:date="2022-08-03T13:53:00Z">
        <w:r>
          <w:rPr>
            <w:lang w:eastAsia="x-none"/>
          </w:rPr>
          <w:t xml:space="preserve"> information) would need to be relocated to a different TNGF/N3IWF in many situations</w:t>
        </w:r>
      </w:ins>
      <w:ins w:id="93" w:author="Apostolis-r00" w:date="2022-08-03T13:56:00Z">
        <w:r w:rsidR="00366C0F">
          <w:rPr>
            <w:lang w:eastAsia="x-none"/>
          </w:rPr>
          <w:t xml:space="preserve">. This will lead to </w:t>
        </w:r>
      </w:ins>
      <w:ins w:id="94" w:author="Apostolis-r00" w:date="2022-08-03T13:53:00Z">
        <w:r>
          <w:rPr>
            <w:lang w:eastAsia="x-none"/>
          </w:rPr>
          <w:t>a lot of signalling overhead and registration delays.</w:t>
        </w:r>
      </w:ins>
    </w:p>
    <w:p w14:paraId="456AC34F" w14:textId="6EC8245C" w:rsidR="00A20DBA" w:rsidRDefault="00A20DBA" w:rsidP="00A20DBA">
      <w:pPr>
        <w:rPr>
          <w:ins w:id="95" w:author="Apostolis-r00" w:date="2022-08-03T13:53:00Z"/>
          <w:lang w:eastAsia="x-none"/>
        </w:rPr>
      </w:pPr>
      <w:ins w:id="96" w:author="Apostolis-r00" w:date="2022-08-03T13:53:00Z">
        <w:r>
          <w:rPr>
            <w:lang w:eastAsia="x-none"/>
          </w:rPr>
          <w:t xml:space="preserve">Based on </w:t>
        </w:r>
      </w:ins>
      <w:ins w:id="97" w:author="Apostolis-r00" w:date="2022-08-03T13:56:00Z">
        <w:r w:rsidR="00366C0F">
          <w:rPr>
            <w:lang w:eastAsia="x-none"/>
          </w:rPr>
          <w:t>the above</w:t>
        </w:r>
      </w:ins>
      <w:ins w:id="98" w:author="Apostolis-r00" w:date="2022-08-03T13:53:00Z">
        <w:r>
          <w:rPr>
            <w:lang w:eastAsia="x-none"/>
          </w:rPr>
          <w:t>, it is concluded that both types of solutions are necessary for efficiently selecting a TNGF/N3IWF to serve a UE over non-3GPP access. So, the TNGF/N3IWF selection may be composed of two parts:</w:t>
        </w:r>
      </w:ins>
    </w:p>
    <w:p w14:paraId="2BD38644" w14:textId="77777777" w:rsidR="00A20DBA" w:rsidRDefault="00A20DBA" w:rsidP="00A20DBA">
      <w:pPr>
        <w:pStyle w:val="B1"/>
        <w:rPr>
          <w:ins w:id="99" w:author="Apostolis-r00" w:date="2022-08-03T13:53:00Z"/>
        </w:rPr>
      </w:pPr>
      <w:ins w:id="100" w:author="Apostolis-r00" w:date="2022-08-03T13:53:00Z">
        <w:r>
          <w:t xml:space="preserve">1) </w:t>
        </w:r>
        <w:r>
          <w:tab/>
          <w:t>An initial TNGF/N3IWF is selected based on a "Type-1" solution; and</w:t>
        </w:r>
      </w:ins>
    </w:p>
    <w:p w14:paraId="42F54B2E" w14:textId="0F27C593" w:rsidR="003B1DEA" w:rsidDel="00366C0F" w:rsidRDefault="00A20DBA">
      <w:pPr>
        <w:pStyle w:val="B1"/>
        <w:rPr>
          <w:del w:id="101" w:author="Apostolis-r00" w:date="2022-08-03T13:57:00Z"/>
        </w:rPr>
        <w:pPrChange w:id="102" w:author="Apostolis-r00" w:date="2022-08-03T13:57:00Z">
          <w:pPr>
            <w:pStyle w:val="B1"/>
            <w:ind w:left="0" w:firstLine="0"/>
          </w:pPr>
        </w:pPrChange>
      </w:pPr>
      <w:ins w:id="103" w:author="Apostolis-r00" w:date="2022-08-03T13:53:00Z">
        <w:r>
          <w:t xml:space="preserve">2) </w:t>
        </w:r>
        <w:r>
          <w:tab/>
          <w:t>If necessary, the initial TNGF/N3IWF may be relocated by the network to a different TNGF/N3IWF based on a "Type-2" solution.</w:t>
        </w:r>
      </w:ins>
    </w:p>
    <w:p w14:paraId="16BE562C" w14:textId="77777777" w:rsidR="00023F0D" w:rsidRPr="00023F0D" w:rsidRDefault="00023F0D">
      <w:pPr>
        <w:pStyle w:val="B1"/>
        <w:ind w:left="0" w:firstLine="0"/>
        <w:rPr>
          <w:lang w:eastAsia="zh-CN"/>
        </w:rPr>
        <w:pPrChange w:id="104" w:author="Apostolis-r00" w:date="2022-08-03T13:57:00Z">
          <w:pPr>
            <w:pStyle w:val="B1"/>
          </w:pPr>
        </w:pPrChange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2BEA6" w14:textId="77777777" w:rsidR="0021449F" w:rsidRDefault="0021449F">
      <w:r>
        <w:separator/>
      </w:r>
    </w:p>
    <w:p w14:paraId="1838D906" w14:textId="77777777" w:rsidR="0021449F" w:rsidRDefault="0021449F"/>
  </w:endnote>
  <w:endnote w:type="continuationSeparator" w:id="0">
    <w:p w14:paraId="582B0EA0" w14:textId="77777777" w:rsidR="0021449F" w:rsidRDefault="0021449F">
      <w:r>
        <w:continuationSeparator/>
      </w:r>
    </w:p>
    <w:p w14:paraId="06DCE7A5" w14:textId="77777777" w:rsidR="0021449F" w:rsidRDefault="00214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E5C5" w14:textId="77777777" w:rsidR="0021449F" w:rsidRDefault="0021449F">
      <w:r>
        <w:separator/>
      </w:r>
    </w:p>
    <w:p w14:paraId="33FC9B45" w14:textId="77777777" w:rsidR="0021449F" w:rsidRDefault="0021449F"/>
  </w:footnote>
  <w:footnote w:type="continuationSeparator" w:id="0">
    <w:p w14:paraId="5938B0AD" w14:textId="77777777" w:rsidR="0021449F" w:rsidRDefault="0021449F">
      <w:r>
        <w:continuationSeparator/>
      </w:r>
    </w:p>
    <w:p w14:paraId="6EDEBB2E" w14:textId="77777777" w:rsidR="0021449F" w:rsidRDefault="002144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F46B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1B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42C1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C052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2843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8C2B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F4D4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C2C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28B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3C4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46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9F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47F8C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527B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66C0F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90B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4DC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630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0D8"/>
    <w:rsid w:val="00817AA6"/>
    <w:rsid w:val="00820D88"/>
    <w:rsid w:val="00820EA3"/>
    <w:rsid w:val="008221B7"/>
    <w:rsid w:val="00822D8B"/>
    <w:rsid w:val="008240D6"/>
    <w:rsid w:val="00826BE2"/>
    <w:rsid w:val="00826EA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63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0DBA"/>
    <w:rsid w:val="00A22C38"/>
    <w:rsid w:val="00A23470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219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48B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314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1D31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87708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761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D82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Apostolis-r00</cp:lastModifiedBy>
  <cp:revision>82</cp:revision>
  <cp:lastPrinted>2014-09-10T09:04:00Z</cp:lastPrinted>
  <dcterms:created xsi:type="dcterms:W3CDTF">2022-04-08T14:14:00Z</dcterms:created>
  <dcterms:modified xsi:type="dcterms:W3CDTF">2022-08-10T15:16:00Z</dcterms:modified>
</cp:coreProperties>
</file>